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A4FA013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36B7F">
        <w:rPr>
          <w:b/>
          <w:i/>
          <w:noProof/>
          <w:sz w:val="28"/>
        </w:rPr>
        <w:t>6175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F16E" w:rsidR="001E41F3" w:rsidRPr="00410371" w:rsidRDefault="00133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D70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2BA7F" w:rsidR="001E41F3" w:rsidRPr="00410371" w:rsidRDefault="00133A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BA9A3" w:rsidR="001E41F3" w:rsidRPr="00410371" w:rsidRDefault="00133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4A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B9CC8" w:rsidR="001E41F3" w:rsidRPr="00410371" w:rsidRDefault="00133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FE8EB" w:rsidR="001E41F3" w:rsidRDefault="00133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1D70">
                <w:t xml:space="preserve">Rel-17 </w:t>
              </w:r>
              <w:r w:rsidR="00596B08">
                <w:t xml:space="preserve">CR </w:t>
              </w:r>
              <w:r w:rsidR="000D7BEE">
                <w:t xml:space="preserve">TS 28.104 </w:t>
              </w:r>
              <w:r w:rsidR="006B1AA8">
                <w:t>Adding Stage 2 definitions of missing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FB4D7" w:rsidR="001E41F3" w:rsidRDefault="00133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A47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151B2" w:rsidR="001E41F3" w:rsidRDefault="007256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B4467" w:rsidR="001E41F3" w:rsidRDefault="0013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1D7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B1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BC0285" w:rsidR="001E41F3" w:rsidRDefault="006B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mDAOutputs and mdaRequestRefs are not defined in stage 2</w:t>
            </w:r>
            <w:r w:rsidR="000B49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F953C" w:rsidR="001E41F3" w:rsidRDefault="006B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definitions are added</w:t>
            </w:r>
            <w:r w:rsidR="000B49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B4D93" w:rsidR="001E41F3" w:rsidRDefault="006B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definitions of</w:t>
            </w:r>
            <w:r w:rsidR="000B4904">
              <w:rPr>
                <w:noProof/>
              </w:rPr>
              <w:t xml:space="preserve"> attribute</w:t>
            </w:r>
            <w:r>
              <w:rPr>
                <w:noProof/>
              </w:rPr>
              <w:t>s</w:t>
            </w:r>
            <w:r w:rsidR="000B4904">
              <w:rPr>
                <w:noProof/>
              </w:rPr>
              <w:t xml:space="preserve"> causing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A993A" w:rsidR="001E41F3" w:rsidRDefault="000B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F14B58"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F9B8F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26D3344" w14:textId="77777777" w:rsidR="006B1AA8" w:rsidRPr="00BC0026" w:rsidRDefault="006B1AA8" w:rsidP="006B1AA8">
      <w:pPr>
        <w:pStyle w:val="Heading2"/>
      </w:pPr>
      <w:bookmarkStart w:id="1" w:name="_Toc105573073"/>
      <w:bookmarkStart w:id="2" w:name="_Toc113619742"/>
      <w:r w:rsidRPr="00BC0026">
        <w:t>9.5</w:t>
      </w:r>
      <w:r w:rsidRPr="00BC0026">
        <w:tab/>
        <w:t>Attribute definitions</w:t>
      </w:r>
      <w:bookmarkEnd w:id="1"/>
      <w:bookmarkEnd w:id="2"/>
    </w:p>
    <w:p w14:paraId="02546BDB" w14:textId="77777777" w:rsidR="006B1AA8" w:rsidRPr="00BC0026" w:rsidRDefault="006B1AA8" w:rsidP="006B1AA8">
      <w:pPr>
        <w:pStyle w:val="Heading3"/>
      </w:pPr>
      <w:bookmarkStart w:id="3" w:name="_Toc105573074"/>
      <w:bookmarkStart w:id="4" w:name="_Toc113619743"/>
      <w:r w:rsidRPr="00BC0026">
        <w:t>9.5.1</w:t>
      </w:r>
      <w:r w:rsidRPr="00BC0026">
        <w:tab/>
        <w:t>Attribute properties</w:t>
      </w:r>
      <w:bookmarkEnd w:id="3"/>
      <w:bookmarkEnd w:id="4"/>
    </w:p>
    <w:p w14:paraId="7BBA7437" w14:textId="77777777" w:rsidR="006B1AA8" w:rsidRPr="00BC0026" w:rsidRDefault="006B1AA8" w:rsidP="006B1AA8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6B1AA8" w:rsidRPr="00BC0026" w14:paraId="43CCB713" w14:textId="77777777" w:rsidTr="003A4F5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96303" w14:textId="77777777" w:rsidR="006B1AA8" w:rsidRPr="00BC0026" w:rsidRDefault="006B1AA8" w:rsidP="003A4F5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282C66" w14:textId="77777777" w:rsidR="006B1AA8" w:rsidRPr="00BC0026" w:rsidRDefault="006B1AA8" w:rsidP="003A4F5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C3BBF" w14:textId="77777777" w:rsidR="006B1AA8" w:rsidRPr="00BC0026" w:rsidRDefault="006B1AA8" w:rsidP="003A4F5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6B1AA8" w:rsidRPr="00BC0026" w14:paraId="4A7571C2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81F95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</w:rPr>
            </w:pPr>
            <w:bookmarkStart w:id="5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5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05C24" w14:textId="77777777" w:rsidR="006B1AA8" w:rsidRPr="00BC0026" w:rsidRDefault="006B1AA8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ADB8FB7" w14:textId="77777777" w:rsidR="006B1AA8" w:rsidRPr="00BC0026" w:rsidRDefault="006B1AA8" w:rsidP="003A4F56">
            <w:pPr>
              <w:pStyle w:val="TAL"/>
              <w:rPr>
                <w:rFonts w:cs="Arial"/>
                <w:szCs w:val="18"/>
              </w:rPr>
            </w:pPr>
          </w:p>
          <w:p w14:paraId="042559FE" w14:textId="77777777" w:rsidR="006B1AA8" w:rsidRPr="00BC0026" w:rsidRDefault="006B1AA8" w:rsidP="003A4F56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A1827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7D507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846C80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D4335BA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671087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95FC780" w14:textId="77777777" w:rsidR="006B1AA8" w:rsidRPr="00BC0026" w:rsidRDefault="006B1AA8" w:rsidP="003A4F56">
            <w:pPr>
              <w:pStyle w:val="TAL"/>
            </w:pPr>
            <w:r w:rsidRPr="00BC0026">
              <w:rPr>
                <w:rFonts w:cs="Arial"/>
                <w:szCs w:val="18"/>
              </w:rPr>
              <w:t>isNullable: True</w:t>
            </w:r>
          </w:p>
        </w:tc>
      </w:tr>
      <w:tr w:rsidR="006B1AA8" w:rsidRPr="00BC0026" w14:paraId="0D17CE8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A0DC6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F26CB" w14:textId="77777777" w:rsidR="006B1AA8" w:rsidRPr="00BC0026" w:rsidRDefault="006B1AA8" w:rsidP="003A4F5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0069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01AE989" w14:textId="77777777" w:rsidR="006B1AA8" w:rsidRPr="00BC0026" w:rsidRDefault="006B1AA8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37E1CA4" w14:textId="77777777" w:rsidR="006B1AA8" w:rsidRPr="00BC0026" w:rsidRDefault="006B1AA8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1D7A53" w14:textId="77777777" w:rsidR="006B1AA8" w:rsidRPr="00BC0026" w:rsidRDefault="006B1AA8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EA8537" w14:textId="77777777" w:rsidR="006B1AA8" w:rsidRPr="00BC0026" w:rsidRDefault="006B1AA8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9055842" w14:textId="77777777" w:rsidR="006B1AA8" w:rsidRPr="00BC0026" w:rsidRDefault="006B1AA8" w:rsidP="003A4F56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6B1AA8" w:rsidRPr="00BC0026" w14:paraId="5D42C446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B79EB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11AE5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51739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20CC751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EB50E1D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2EB5AC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A060CD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5273C57" w14:textId="77777777" w:rsidR="006B1AA8" w:rsidRPr="00BC0026" w:rsidRDefault="006B1AA8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0AAD2A6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09622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C74FD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 of an MDA type for an MDA request.</w:t>
            </w:r>
          </w:p>
          <w:p w14:paraId="4960D132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</w:p>
          <w:p w14:paraId="2246495A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78C18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CA5755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292887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A89B6CA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036256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8456E8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095B428B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0553C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2B1E5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7B3F6286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</w:p>
          <w:p w14:paraId="49B3A1B2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B4EFC9D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</w:p>
          <w:p w14:paraId="703DC96E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57C3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mdaOutputIEName as defined in clause 8</w:t>
            </w:r>
          </w:p>
        </w:tc>
      </w:tr>
      <w:tr w:rsidR="006B1AA8" w:rsidRPr="00BC0026" w14:paraId="746EFD22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48BF1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94DED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3F71D6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ThresholdInfo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 [19])</w:t>
            </w:r>
          </w:p>
          <w:p w14:paraId="1FFEF86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38D7E10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629E71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0092DE1C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D5F849B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1662C2C6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1E9FD" w14:textId="77777777" w:rsidR="006B1AA8" w:rsidRPr="00BC0026" w:rsidDel="003743CE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A6F0B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times, which may determine a time-period related to a time schedule for analytics period.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2D490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514A71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0DA1986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B5FBE7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7319E2E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3224FF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1A89CA2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6EC10" w14:textId="77777777" w:rsidR="006B1AA8" w:rsidRPr="00BC0026" w:rsidDel="003743CE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AFC41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C064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32ABD1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9A62AF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6CA7A4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0C1D30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6C8A5B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66AAA575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CF2E4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EDB8F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0159E8C6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</w:p>
          <w:p w14:paraId="7143B617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D791B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30BE3A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A28D47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B6B6A1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2D1C92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51F8E80" w14:textId="77777777" w:rsidR="006B1AA8" w:rsidRPr="00BC0026" w:rsidRDefault="006B1AA8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7F8FCED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A6BFF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DDE18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0AE0AFF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</w:p>
          <w:p w14:paraId="1FE8AF08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F89F1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9ABB9B1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FF9EA7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876675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166C25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E39EEED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6C3C5A61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EF8A7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603E6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0513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32D9845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DB644F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4805EEB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BC6372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E3E046B" w14:textId="77777777" w:rsidR="006B1AA8" w:rsidRPr="00BC0026" w:rsidRDefault="006B1AA8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4E472B0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42F73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D447E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8B956F6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</w:p>
          <w:p w14:paraId="3949F642" w14:textId="77777777" w:rsidR="006B1AA8" w:rsidRPr="00BC0026" w:rsidRDefault="006B1AA8" w:rsidP="003A4F56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579021D" w14:textId="77777777" w:rsidR="006B1AA8" w:rsidRPr="00BC0026" w:rsidRDefault="006B1AA8" w:rsidP="003A4F5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E52FEF4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0BD07A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D49994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B8A4B81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37F6BD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A58874C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14B3BE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51121AFA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B426E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02BFC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43AF7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28.622)</w:t>
            </w:r>
          </w:p>
          <w:p w14:paraId="1FB6D61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44031A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DBECDA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BE5748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CB3996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4DE94876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A1D8FD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E3887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start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B6BFB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38A6D5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090EDA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2F9299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BBD08C7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E06975B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53C2460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8DBEDF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E028FC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stop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1195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8854D7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CF9663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6D2DDE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297371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E2A31B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37A43192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60AE8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D4A3D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time duration related with the analytics output towards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5C57A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62259F7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862FF9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8F3B3D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8465E1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E93D01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0D1F74D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0E6EB4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9BFDE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25E46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BE766DD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762186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94F2BBD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D4DE95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0FCCBB3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0B34807F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2E5CE" w14:textId="77777777" w:rsidR="006B1AA8" w:rsidRPr="00BC0026" w:rsidRDefault="006B1AA8" w:rsidP="003A4F56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6C70F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F5F44" w14:textId="77777777" w:rsidR="006B1AA8" w:rsidRPr="00BC0026" w:rsidRDefault="006B1AA8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5186A538" w14:textId="77777777" w:rsidR="006B1AA8" w:rsidRPr="00BC0026" w:rsidRDefault="006B1AA8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57D3660" w14:textId="77777777" w:rsidR="006B1AA8" w:rsidRPr="00BC0026" w:rsidRDefault="006B1AA8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F9BE355" w14:textId="77777777" w:rsidR="006B1AA8" w:rsidRPr="00BC0026" w:rsidRDefault="006B1AA8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A6D0148" w14:textId="77777777" w:rsidR="006B1AA8" w:rsidRPr="00BC0026" w:rsidRDefault="006B1AA8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2D6F2FD" w14:textId="77777777" w:rsidR="006B1AA8" w:rsidRPr="00BC0026" w:rsidRDefault="006B1AA8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6D16DE4E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23E89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5F9A8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time duration related to 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78251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1D6F2090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B41048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858D06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23F827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97DE06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6B1AA8" w:rsidRPr="00BC0026" w14:paraId="0D9466ED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B3F2A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2E63B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73335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mdaOutputIEName as defined in clause 8</w:t>
            </w:r>
          </w:p>
        </w:tc>
      </w:tr>
      <w:tr w:rsidR="006B1AA8" w:rsidRPr="00BC0026" w14:paraId="52CD3C5F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D5071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3B752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CAE70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51CDD06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F57FCF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D900B4F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A0EBA68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1211E00E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6B1AA8" w:rsidRPr="00BC0026" w14:paraId="3B903A91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1E6B3" w14:textId="77777777" w:rsidR="006B1AA8" w:rsidRPr="00BC0026" w:rsidRDefault="006B1AA8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4C20DE" w14:textId="77777777" w:rsidR="006B1AA8" w:rsidRPr="00BC0026" w:rsidRDefault="006B1AA8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7195B532" w14:textId="77777777" w:rsidR="006B1AA8" w:rsidRPr="00BC0026" w:rsidRDefault="006B1AA8" w:rsidP="003A4F56">
            <w:pPr>
              <w:pStyle w:val="TAL"/>
              <w:rPr>
                <w:rFonts w:cs="Arial"/>
                <w:szCs w:val="18"/>
              </w:rPr>
            </w:pPr>
          </w:p>
          <w:p w14:paraId="1755231F" w14:textId="77777777" w:rsidR="006B1AA8" w:rsidRPr="00BC0026" w:rsidRDefault="006B1AA8" w:rsidP="003A4F56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11BBA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F0182A4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FD9FC7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E752BC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05DCE09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9B62402" w14:textId="77777777" w:rsidR="006B1AA8" w:rsidRPr="00BC0026" w:rsidRDefault="006B1AA8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B1AA8" w:rsidRPr="00BC0026" w14:paraId="122A5612" w14:textId="77777777" w:rsidTr="003A4F56">
        <w:trPr>
          <w:jc w:val="center"/>
          <w:ins w:id="6" w:author="Nokia" w:date="2022-10-27T11:51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C7B76B" w14:textId="370F95D1" w:rsidR="006B1AA8" w:rsidRPr="00BC0026" w:rsidRDefault="006B1AA8" w:rsidP="006B1AA8">
            <w:pPr>
              <w:spacing w:after="0"/>
              <w:rPr>
                <w:ins w:id="7" w:author="Nokia" w:date="2022-10-27T11:5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8" w:author="Nokia" w:date="2022-10-27T11:51:00Z">
              <w:r w:rsidRPr="00294277">
                <w:rPr>
                  <w:rFonts w:ascii="Courier New" w:hAnsi="Courier New" w:cs="Courier New"/>
                </w:rPr>
                <w:t>mDAOutputs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45757" w14:textId="6BF34E7C" w:rsidR="006B1AA8" w:rsidRPr="00BC0026" w:rsidRDefault="006B1AA8" w:rsidP="006B1AA8">
            <w:pPr>
              <w:pStyle w:val="TAL"/>
              <w:rPr>
                <w:ins w:id="9" w:author="Nokia" w:date="2022-10-27T11:51:00Z"/>
                <w:lang w:eastAsia="zh-CN"/>
              </w:rPr>
            </w:pPr>
            <w:ins w:id="10" w:author="Nokia" w:date="2022-10-27T11:51:00Z">
              <w:r>
                <w:rPr>
                  <w:color w:val="000000"/>
                </w:rPr>
                <w:t>It indicates the analytics output results of one or more MDA types delivered to MDA consumer.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6E9E6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11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12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MDAOutputs</w:t>
              </w:r>
            </w:ins>
          </w:p>
          <w:p w14:paraId="3A180A53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13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14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..*</w:t>
              </w:r>
            </w:ins>
          </w:p>
          <w:p w14:paraId="4750F00A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15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071579F7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17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isUnique: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5DF4B366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19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defaultValue: None </w:t>
              </w:r>
            </w:ins>
          </w:p>
          <w:p w14:paraId="12278BC9" w14:textId="0F933284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21" w:author="Nokia" w:date="2022-10-27T11:51:00Z"/>
                <w:rFonts w:ascii="Arial" w:hAnsi="Arial" w:cs="Arial"/>
                <w:sz w:val="18"/>
                <w:szCs w:val="18"/>
              </w:rPr>
            </w:pPr>
            <w:ins w:id="22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True</w:t>
              </w:r>
            </w:ins>
          </w:p>
        </w:tc>
      </w:tr>
      <w:tr w:rsidR="006B1AA8" w:rsidRPr="00BC0026" w14:paraId="7606B152" w14:textId="77777777" w:rsidTr="003A4F56">
        <w:trPr>
          <w:jc w:val="center"/>
          <w:ins w:id="23" w:author="Nokia" w:date="2022-10-27T11:51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F7246" w14:textId="77777777" w:rsidR="006B1AA8" w:rsidRPr="00BC0026" w:rsidRDefault="006B1AA8" w:rsidP="006B1AA8">
            <w:pPr>
              <w:keepNext/>
              <w:spacing w:after="0"/>
              <w:rPr>
                <w:ins w:id="24" w:author="Nokia" w:date="2022-10-27T11:5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25" w:author="Nokia" w:date="2022-10-27T11:51:00Z">
              <w:r w:rsidRPr="008F159A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mDARequestRef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FD6B2" w14:textId="77777777" w:rsidR="006B1AA8" w:rsidRPr="00BC0026" w:rsidRDefault="006B1AA8" w:rsidP="006B1AA8">
            <w:pPr>
              <w:pStyle w:val="TAL"/>
              <w:rPr>
                <w:ins w:id="26" w:author="Nokia" w:date="2022-10-27T11:51:00Z"/>
                <w:color w:val="000000"/>
              </w:rPr>
            </w:pPr>
            <w:ins w:id="27" w:author="Nokia" w:date="2022-10-27T11:51:00Z">
              <w:r>
                <w:rPr>
                  <w:color w:val="000000"/>
                </w:rPr>
                <w:t>It indicates the DN of the MDARequest MOI for which the results are generated by the MDA producer.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4C60C1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28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</w:t>
              </w:r>
            </w:ins>
          </w:p>
          <w:p w14:paraId="472889C7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30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93A83F0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32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54E48D91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34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35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5F17C56C" w14:textId="77777777" w:rsidR="006B1AA8" w:rsidRPr="00BC0026" w:rsidRDefault="006B1AA8" w:rsidP="006B1AA8">
            <w:pPr>
              <w:tabs>
                <w:tab w:val="center" w:pos="1333"/>
              </w:tabs>
              <w:spacing w:after="0"/>
              <w:rPr>
                <w:ins w:id="36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defaultValue: None </w:t>
              </w:r>
            </w:ins>
          </w:p>
          <w:p w14:paraId="2DFDA098" w14:textId="77777777" w:rsidR="006B1AA8" w:rsidRPr="00BC0026" w:rsidRDefault="006B1AA8" w:rsidP="006B1AA8">
            <w:pPr>
              <w:keepNext/>
              <w:tabs>
                <w:tab w:val="center" w:pos="1333"/>
              </w:tabs>
              <w:spacing w:after="0"/>
              <w:rPr>
                <w:ins w:id="38" w:author="Nokia" w:date="2022-10-27T11:51:00Z"/>
                <w:rFonts w:ascii="Arial" w:hAnsi="Arial" w:cs="Arial"/>
                <w:sz w:val="18"/>
                <w:szCs w:val="18"/>
                <w:lang w:eastAsia="zh-CN"/>
              </w:rPr>
            </w:pPr>
            <w:ins w:id="39" w:author="Nokia" w:date="2022-10-27T11:51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True</w:t>
              </w:r>
            </w:ins>
          </w:p>
        </w:tc>
      </w:tr>
    </w:tbl>
    <w:p w14:paraId="27239E59" w14:textId="77777777" w:rsidR="006B1AA8" w:rsidRPr="00BC0026" w:rsidRDefault="006B1AA8" w:rsidP="006B1AA8">
      <w:pPr>
        <w:rPr>
          <w:rFonts w:eastAsia="Calibri"/>
          <w:i/>
          <w:iCs/>
        </w:rPr>
      </w:pPr>
    </w:p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22E4A"/>
    <w:rsid w:val="00044060"/>
    <w:rsid w:val="000A6394"/>
    <w:rsid w:val="000B1D70"/>
    <w:rsid w:val="000B4904"/>
    <w:rsid w:val="000B7FED"/>
    <w:rsid w:val="000C038A"/>
    <w:rsid w:val="000C6598"/>
    <w:rsid w:val="000D44B3"/>
    <w:rsid w:val="000D7BEE"/>
    <w:rsid w:val="000E014D"/>
    <w:rsid w:val="000E2A0B"/>
    <w:rsid w:val="00133AB6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36B7F"/>
    <w:rsid w:val="004A52C6"/>
    <w:rsid w:val="004B75B7"/>
    <w:rsid w:val="004D1D31"/>
    <w:rsid w:val="005009D9"/>
    <w:rsid w:val="00514A47"/>
    <w:rsid w:val="0051580D"/>
    <w:rsid w:val="00547111"/>
    <w:rsid w:val="00592D74"/>
    <w:rsid w:val="00596B08"/>
    <w:rsid w:val="005D6EAF"/>
    <w:rsid w:val="005E2C44"/>
    <w:rsid w:val="00621188"/>
    <w:rsid w:val="006257ED"/>
    <w:rsid w:val="0065536E"/>
    <w:rsid w:val="00665C47"/>
    <w:rsid w:val="0068622F"/>
    <w:rsid w:val="00695808"/>
    <w:rsid w:val="006B1AA8"/>
    <w:rsid w:val="006B46FB"/>
    <w:rsid w:val="006E21FB"/>
    <w:rsid w:val="0072561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4A05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7859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14B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O2ILPPBINQTB-25081769-49623</_dlc_DocId>
    <_dlc_DocIdUrl xmlns="71c5aaf6-e6ce-465b-b873-5148d2a4c105">
      <Url>https://nokia.sharepoint.com/sites/acerous/_layouts/15/DocIdRedir.aspx?ID=O2ILPPBINQTB-25081769-49623</Url>
      <Description>O2ILPPBINQTB-25081769-49623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FD8A3C-979D-4BF0-86AA-CF5F9266DA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887</Words>
  <Characters>7109</Characters>
  <Application>Microsoft Office Word</Application>
  <DocSecurity>0</DocSecurity>
  <Lines>473</Lines>
  <Paragraphs>470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2022-10-31T15:12:00Z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605676c2-d01f-4b37-beb0-1587324dfe78</vt:lpwstr>
  </property>
</Properties>
</file>